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61D19B5C"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7A1483">
        <w:rPr>
          <w:b/>
          <w:noProof/>
          <w:sz w:val="24"/>
        </w:rPr>
        <w:t>6</w:t>
      </w:r>
      <w:r w:rsidR="0068233E">
        <w:rPr>
          <w:b/>
          <w:noProof/>
          <w:sz w:val="24"/>
        </w:rPr>
        <w:t>1</w:t>
      </w:r>
      <w:r w:rsidRPr="002D6034">
        <w:rPr>
          <w:b/>
          <w:i/>
          <w:noProof/>
          <w:sz w:val="28"/>
        </w:rPr>
        <w:tab/>
      </w:r>
      <w:r w:rsidR="00AE7E78" w:rsidRPr="002D6034">
        <w:rPr>
          <w:b/>
          <w:i/>
          <w:noProof/>
          <w:sz w:val="28"/>
        </w:rPr>
        <w:t>S2-</w:t>
      </w:r>
      <w:r w:rsidR="00AE7E78" w:rsidRPr="00AA699C">
        <w:rPr>
          <w:b/>
          <w:iCs/>
          <w:noProof/>
          <w:sz w:val="28"/>
        </w:rPr>
        <w:t>2</w:t>
      </w:r>
      <w:r w:rsidR="0068233E">
        <w:rPr>
          <w:b/>
          <w:iCs/>
          <w:noProof/>
          <w:sz w:val="28"/>
        </w:rPr>
        <w:t>4</w:t>
      </w:r>
      <w:r w:rsidR="00D76B62">
        <w:rPr>
          <w:b/>
          <w:iCs/>
          <w:noProof/>
          <w:sz w:val="28"/>
        </w:rPr>
        <w:t>0</w:t>
      </w:r>
      <w:r w:rsidR="00750D18">
        <w:rPr>
          <w:b/>
          <w:iCs/>
          <w:noProof/>
          <w:sz w:val="28"/>
        </w:rPr>
        <w:t>1592</w:t>
      </w:r>
    </w:p>
    <w:p w14:paraId="3EDAA952" w14:textId="4FDA85B7" w:rsidR="001E41F3" w:rsidRPr="00B04BC8" w:rsidRDefault="0068233E" w:rsidP="00CD61B0">
      <w:pPr>
        <w:pStyle w:val="CRCoverPage"/>
        <w:tabs>
          <w:tab w:val="right" w:pos="5103"/>
          <w:tab w:val="right" w:pos="9639"/>
        </w:tabs>
        <w:outlineLvl w:val="0"/>
        <w:rPr>
          <w:b/>
          <w:noProof/>
          <w:color w:val="0000FF"/>
          <w:sz w:val="24"/>
        </w:rPr>
      </w:pPr>
      <w:r w:rsidRPr="0068233E">
        <w:rPr>
          <w:rFonts w:cs="Arial"/>
          <w:b/>
          <w:bCs/>
          <w:sz w:val="24"/>
        </w:rPr>
        <w:t>E-</w:t>
      </w:r>
      <w:proofErr w:type="gramStart"/>
      <w:r w:rsidRPr="0068233E">
        <w:rPr>
          <w:rFonts w:cs="Arial"/>
          <w:b/>
          <w:bCs/>
          <w:sz w:val="24"/>
        </w:rPr>
        <w:t>meeting ,</w:t>
      </w:r>
      <w:proofErr w:type="gramEnd"/>
      <w:r w:rsidRPr="0068233E">
        <w:rPr>
          <w:rFonts w:cs="Arial"/>
          <w:b/>
          <w:bCs/>
          <w:sz w:val="24"/>
        </w:rPr>
        <w:t xml:space="preserve"> 22– 26 January 2024</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Pr>
          <w:b/>
          <w:i/>
          <w:noProof/>
          <w:color w:val="0000FF"/>
          <w:sz w:val="22"/>
        </w:rPr>
        <w:t xml:space="preserve">12122, </w:t>
      </w:r>
      <w:r w:rsidR="00181A93">
        <w:rPr>
          <w:b/>
          <w:i/>
          <w:noProof/>
          <w:color w:val="0000FF"/>
          <w:sz w:val="22"/>
        </w:rPr>
        <w:t>08967</w:t>
      </w:r>
      <w:r w:rsidR="00750D18">
        <w:rPr>
          <w:b/>
          <w:i/>
          <w:noProof/>
          <w:color w:val="0000FF"/>
          <w:sz w:val="22"/>
        </w:rPr>
        <w:t>, S2-2400789</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1FBBD2C" w:rsidR="001E41F3" w:rsidRPr="002D6034" w:rsidRDefault="00376A5E" w:rsidP="000967FE">
            <w:pPr>
              <w:pStyle w:val="CRCoverPage"/>
              <w:spacing w:after="0"/>
              <w:rPr>
                <w:noProof/>
              </w:rPr>
            </w:pPr>
            <w:r>
              <w:rPr>
                <w:b/>
                <w:noProof/>
                <w:sz w:val="28"/>
                <w:lang w:eastAsia="zh-CN"/>
              </w:rPr>
              <w:t>0409</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1AB57D7B" w:rsidR="001E41F3" w:rsidRPr="002D6034" w:rsidRDefault="00750D18" w:rsidP="00E13F3D">
            <w:pPr>
              <w:pStyle w:val="CRCoverPage"/>
              <w:spacing w:after="0"/>
              <w:jc w:val="center"/>
              <w:rPr>
                <w:b/>
                <w:noProof/>
              </w:rPr>
            </w:pPr>
            <w:r>
              <w:rPr>
                <w:b/>
                <w:noProof/>
                <w:sz w:val="28"/>
                <w:lang w:eastAsia="zh-CN"/>
              </w:rPr>
              <w:t>3</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0ED1AF1A"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68233E">
              <w:rPr>
                <w:b/>
                <w:noProof/>
                <w:sz w:val="28"/>
              </w:rPr>
              <w:t>4</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553F33B" w:rsidR="00F25D98" w:rsidRPr="002D6034" w:rsidRDefault="000967FE" w:rsidP="001E41F3">
            <w:pPr>
              <w:pStyle w:val="CRCoverPage"/>
              <w:spacing w:after="0"/>
              <w:jc w:val="center"/>
              <w:rPr>
                <w:b/>
                <w:caps/>
                <w:noProof/>
              </w:rPr>
            </w:pPr>
            <w:r w:rsidRPr="002D6034">
              <w:rPr>
                <w:b/>
                <w:bCs/>
                <w:caps/>
                <w:noProof/>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A1A1AF0" w:rsidR="001E41F3" w:rsidRPr="002D6034" w:rsidRDefault="000967FE">
            <w:pPr>
              <w:pStyle w:val="CRCoverPage"/>
              <w:spacing w:after="0"/>
              <w:ind w:left="100"/>
              <w:rPr>
                <w:noProof/>
              </w:rPr>
            </w:pPr>
            <w:r>
              <w:rPr>
                <w:noProof/>
                <w:lang w:eastAsia="zh-CN"/>
              </w:rPr>
              <w:t xml:space="preserve">Clarification on </w:t>
            </w:r>
            <w:r w:rsidR="00BF5729">
              <w:rPr>
                <w:noProof/>
                <w:lang w:eastAsia="zh-CN"/>
              </w:rPr>
              <w:t xml:space="preserve">the </w:t>
            </w:r>
            <w:r>
              <w:rPr>
                <w:noProof/>
                <w:lang w:eastAsia="zh-CN"/>
              </w:rPr>
              <w:t>reporting indication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641D71AA" w:rsidR="001E41F3" w:rsidRPr="002D6034" w:rsidRDefault="00EF6A2F">
            <w:pPr>
              <w:pStyle w:val="CRCoverPage"/>
              <w:spacing w:after="0"/>
              <w:ind w:left="100"/>
              <w:rPr>
                <w:noProof/>
              </w:rPr>
            </w:pPr>
            <w:r w:rsidRPr="002D6034">
              <w:rPr>
                <w:noProof/>
              </w:rPr>
              <w:t>202</w:t>
            </w:r>
            <w:r w:rsidR="0068233E">
              <w:rPr>
                <w:noProof/>
              </w:rPr>
              <w:t>4</w:t>
            </w:r>
            <w:r w:rsidR="00AF4BB0">
              <w:rPr>
                <w:rFonts w:hint="eastAsia"/>
                <w:noProof/>
                <w:lang w:eastAsia="zh-CN"/>
              </w:rPr>
              <w:t>-</w:t>
            </w:r>
            <w:r w:rsidR="0068233E">
              <w:rPr>
                <w:noProof/>
              </w:rPr>
              <w:t>01</w:t>
            </w:r>
            <w:r w:rsidR="000967FE">
              <w:rPr>
                <w:noProof/>
              </w:rPr>
              <w:t>-</w:t>
            </w:r>
            <w:r w:rsidR="0068233E">
              <w:rPr>
                <w:noProof/>
              </w:rPr>
              <w:t>09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29F39BB3" w:rsidR="001E41F3" w:rsidRPr="002D6034" w:rsidRDefault="000967FE"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3ECF" w14:textId="77777777" w:rsidR="00201C65" w:rsidRDefault="00201C65" w:rsidP="00750D18">
            <w:pPr>
              <w:pStyle w:val="CRCoverPage"/>
              <w:spacing w:after="0"/>
              <w:rPr>
                <w:noProof/>
              </w:rPr>
            </w:pPr>
            <w:r>
              <w:rPr>
                <w:noProof/>
              </w:rPr>
              <w:t xml:space="preserve">The event report allowed area was introduced to optimize UE power consumption. UE sends reports only when UE is in the event report allowed area. </w:t>
            </w:r>
          </w:p>
          <w:p w14:paraId="309EC3DD" w14:textId="2943AE93" w:rsidR="00A968F8" w:rsidRPr="009447DB" w:rsidRDefault="00A968F8" w:rsidP="004155B2">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615EC" w14:textId="6DF74E47" w:rsidR="0068233E" w:rsidRDefault="0068233E" w:rsidP="004155B2">
            <w:pPr>
              <w:pStyle w:val="CRCoverPage"/>
              <w:spacing w:after="0"/>
              <w:rPr>
                <w:noProof/>
              </w:rPr>
            </w:pPr>
            <w:r>
              <w:rPr>
                <w:noProof/>
              </w:rPr>
              <w:t>Correct the power saving area into event report expected area;</w:t>
            </w:r>
          </w:p>
          <w:p w14:paraId="0D66B584" w14:textId="5337D24B" w:rsidR="00181A93" w:rsidRPr="00DD1B31" w:rsidRDefault="00181A93" w:rsidP="000967F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DB077" w14:textId="37DD8A03" w:rsidR="0068233E" w:rsidRDefault="0068233E" w:rsidP="00750D18">
            <w:pPr>
              <w:pStyle w:val="CRCoverPage"/>
              <w:spacing w:after="0"/>
              <w:rPr>
                <w:noProof/>
              </w:rPr>
            </w:pPr>
            <w:r>
              <w:rPr>
                <w:noProof/>
              </w:rPr>
              <w:t>Wrong terminology ‘power saving area’ is used.</w:t>
            </w:r>
          </w:p>
          <w:p w14:paraId="06D71CF0" w14:textId="6BC9395C" w:rsidR="00A968F8" w:rsidRPr="00DD1B31" w:rsidRDefault="00A968F8" w:rsidP="004155B2">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7E76E6D" w:rsidR="001E41F3" w:rsidRPr="002D6034" w:rsidRDefault="000967FE">
            <w:pPr>
              <w:pStyle w:val="CRCoverPage"/>
              <w:spacing w:after="0"/>
              <w:ind w:left="100"/>
              <w:rPr>
                <w:noProof/>
              </w:rPr>
            </w:pPr>
            <w:r>
              <w:rPr>
                <w:noProof/>
              </w:rPr>
              <w:t>5.14, 6.3.1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rsidSect="002A35D6">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32DBE0B4" w14:textId="77777777" w:rsidR="00181A93" w:rsidRDefault="00181A93" w:rsidP="00181A93">
      <w:pPr>
        <w:pStyle w:val="Heading2"/>
        <w:rPr>
          <w:lang w:eastAsia="ko-KR"/>
        </w:rPr>
      </w:pPr>
      <w:bookmarkStart w:id="2" w:name="_Toc145928535"/>
      <w:bookmarkStart w:id="3" w:name="_Toc138251230"/>
      <w:bookmarkStart w:id="4" w:name="_Toc138251165"/>
      <w:r>
        <w:rPr>
          <w:lang w:eastAsia="ko-KR"/>
        </w:rPr>
        <w:t>5.14</w:t>
      </w:r>
      <w:r>
        <w:rPr>
          <w:lang w:eastAsia="ko-KR"/>
        </w:rPr>
        <w:tab/>
        <w:t>Event Report Allowed Area</w:t>
      </w:r>
      <w:bookmarkEnd w:id="2"/>
    </w:p>
    <w:p w14:paraId="254F0BAF" w14:textId="77777777" w:rsidR="0068233E" w:rsidRDefault="0068233E" w:rsidP="0068233E">
      <w:pPr>
        <w:rPr>
          <w:lang w:eastAsia="ko-KR"/>
        </w:rPr>
      </w:pPr>
      <w:r>
        <w:rPr>
          <w:lang w:eastAsia="ko-KR"/>
        </w:rPr>
        <w:t>During the deferred 5GC-MT-LR procedure, when the UE detects the triggered or periodic event happens, if it is inside the event report allowed area, the UE is allowed to generate and send the event report to network to reduce UE power consumption.</w:t>
      </w:r>
    </w:p>
    <w:p w14:paraId="647FECB9" w14:textId="77777777" w:rsidR="0068233E" w:rsidRDefault="0068233E" w:rsidP="0068233E">
      <w:pPr>
        <w:rPr>
          <w:lang w:eastAsia="ko-KR"/>
        </w:rPr>
      </w:pPr>
      <w:r>
        <w:rPr>
          <w:lang w:eastAsia="ko-KR"/>
        </w:rPr>
        <w:t>The event report allowed area is a list of cell(s) or TA(s) determined by GMLC based on the event report expected area provided by UE which is a geographical area and is sent to the UE during the deferred 5GC-MT-LR procedure.</w:t>
      </w:r>
    </w:p>
    <w:p w14:paraId="1AA95F3C" w14:textId="77777777" w:rsidR="0068233E" w:rsidRDefault="0068233E" w:rsidP="0068233E">
      <w:pPr>
        <w:rPr>
          <w:lang w:eastAsia="ko-KR"/>
        </w:rPr>
      </w:pPr>
      <w:r>
        <w:rPr>
          <w:lang w:eastAsia="ko-KR"/>
        </w:rPr>
        <w:t>The event report allowed area applies to the Area, Periodic Location and Motion event types. When the UE decides to send an event report (i.e. the event is detected or the maximum reporting time is expired), if the UE is inside the event report allowed area, the UE sends the event report. If the event report is not received from the UE for an implementation dependent time period, the AF or LCS Client or GMLC cancels the deferred 5GC-MT-LR procedure for periodic, or triggered location events.</w:t>
      </w:r>
    </w:p>
    <w:p w14:paraId="6EB73518" w14:textId="77777777" w:rsidR="0068233E" w:rsidRDefault="0068233E" w:rsidP="0068233E">
      <w:pPr>
        <w:pStyle w:val="NO"/>
        <w:rPr>
          <w:lang w:eastAsia="ko-KR"/>
        </w:rPr>
      </w:pPr>
      <w:r>
        <w:rPr>
          <w:lang w:eastAsia="ko-KR"/>
        </w:rPr>
        <w:t>NOTE:</w:t>
      </w:r>
      <w:r>
        <w:rPr>
          <w:lang w:eastAsia="ko-KR"/>
        </w:rPr>
        <w:tab/>
        <w:t>The UE can only send event report when the UE is inside of event report allowed area.</w:t>
      </w:r>
    </w:p>
    <w:p w14:paraId="210C5DE2" w14:textId="2778F7EB" w:rsidR="0068233E" w:rsidRDefault="00181A93" w:rsidP="004155B2">
      <w:r>
        <w:rPr>
          <w:lang w:eastAsia="ko-KR"/>
        </w:rPr>
        <w:t xml:space="preserve">The event report allowed area can also be used differently if an area usage indication is provided together with the </w:t>
      </w:r>
      <w:ins w:id="5" w:author="vivo, user1" w:date="2023-11-03T10:13:00Z">
        <w:r>
          <w:rPr>
            <w:lang w:eastAsia="ko-KR"/>
          </w:rPr>
          <w:t xml:space="preserve">event report expected area </w:t>
        </w:r>
      </w:ins>
      <w:del w:id="6" w:author="vivo, user1" w:date="2023-11-03T10:13:00Z">
        <w:r w:rsidDel="00181A93">
          <w:rPr>
            <w:lang w:eastAsia="ko-KR"/>
          </w:rPr>
          <w:delText xml:space="preserve">power saving area </w:delText>
        </w:r>
      </w:del>
      <w:r>
        <w:rPr>
          <w:lang w:eastAsia="ko-KR"/>
        </w:rPr>
        <w:t xml:space="preserve">by the UE. </w:t>
      </w:r>
      <w:r w:rsidR="0068233E">
        <w:rPr>
          <w:lang w:eastAsia="ko-KR"/>
        </w:rPr>
        <w:t>A reporting indication that is determined by GMLC based on the area usage indication means when the UE detects the triggered or periodic event happens, if it is outside the event report allowed area, the UE is allowed to generate and send the event report to network to reduce UE power consumption.</w:t>
      </w:r>
      <w:bookmarkStart w:id="7" w:name="_Toc145928550"/>
      <w:bookmarkStart w:id="8" w:name="_Toc58920641"/>
      <w:bookmarkStart w:id="9" w:name="_Toc138251244"/>
      <w:bookmarkEnd w:id="3"/>
      <w:bookmarkEnd w:id="4"/>
    </w:p>
    <w:bookmarkEnd w:id="1"/>
    <w:bookmarkEnd w:id="7"/>
    <w:bookmarkEnd w:id="8"/>
    <w:bookmarkEnd w:id="9"/>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2A35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7EF0A" w14:textId="77777777" w:rsidR="002A35D6" w:rsidRDefault="002A35D6">
      <w:r>
        <w:separator/>
      </w:r>
    </w:p>
  </w:endnote>
  <w:endnote w:type="continuationSeparator" w:id="0">
    <w:p w14:paraId="1F5E2EBE" w14:textId="77777777" w:rsidR="002A35D6" w:rsidRDefault="002A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8C11B" w14:textId="77777777" w:rsidR="002A35D6" w:rsidRDefault="002A35D6">
      <w:r>
        <w:separator/>
      </w:r>
    </w:p>
  </w:footnote>
  <w:footnote w:type="continuationSeparator" w:id="0">
    <w:p w14:paraId="052D1B0E" w14:textId="77777777" w:rsidR="002A35D6" w:rsidRDefault="002A3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09945E8"/>
    <w:multiLevelType w:val="hybridMultilevel"/>
    <w:tmpl w:val="47E22C50"/>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2"/>
  </w:num>
  <w:num w:numId="2" w16cid:durableId="141896835">
    <w:abstractNumId w:val="0"/>
  </w:num>
  <w:num w:numId="3" w16cid:durableId="706219134">
    <w:abstractNumId w:val="4"/>
  </w:num>
  <w:num w:numId="4" w16cid:durableId="1090006776">
    <w:abstractNumId w:val="5"/>
  </w:num>
  <w:num w:numId="5" w16cid:durableId="1331635996">
    <w:abstractNumId w:val="1"/>
  </w:num>
  <w:num w:numId="6" w16cid:durableId="10348920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4FAOSfarEtAAAA"/>
  </w:docVars>
  <w:rsids>
    <w:rsidRoot w:val="00022E4A"/>
    <w:rsid w:val="00002454"/>
    <w:rsid w:val="00022E4A"/>
    <w:rsid w:val="00047BA6"/>
    <w:rsid w:val="000967FE"/>
    <w:rsid w:val="000A4488"/>
    <w:rsid w:val="000A6394"/>
    <w:rsid w:val="000B404A"/>
    <w:rsid w:val="000B7FED"/>
    <w:rsid w:val="000C038A"/>
    <w:rsid w:val="000C1B7E"/>
    <w:rsid w:val="000C55A0"/>
    <w:rsid w:val="000C6598"/>
    <w:rsid w:val="000D44B3"/>
    <w:rsid w:val="000F74D3"/>
    <w:rsid w:val="001001F5"/>
    <w:rsid w:val="00112D56"/>
    <w:rsid w:val="0013597F"/>
    <w:rsid w:val="0014416E"/>
    <w:rsid w:val="00145D43"/>
    <w:rsid w:val="001623B6"/>
    <w:rsid w:val="00162C4E"/>
    <w:rsid w:val="0017053B"/>
    <w:rsid w:val="00181A93"/>
    <w:rsid w:val="00192C46"/>
    <w:rsid w:val="00193475"/>
    <w:rsid w:val="001A08B3"/>
    <w:rsid w:val="001A6B8E"/>
    <w:rsid w:val="001A7B60"/>
    <w:rsid w:val="001B52F0"/>
    <w:rsid w:val="001B7A65"/>
    <w:rsid w:val="001C35FD"/>
    <w:rsid w:val="001E2DFA"/>
    <w:rsid w:val="001E41F3"/>
    <w:rsid w:val="00201C65"/>
    <w:rsid w:val="00247FCB"/>
    <w:rsid w:val="0026004D"/>
    <w:rsid w:val="002640DD"/>
    <w:rsid w:val="00275D12"/>
    <w:rsid w:val="00282F97"/>
    <w:rsid w:val="00284FEB"/>
    <w:rsid w:val="002860C4"/>
    <w:rsid w:val="002860E4"/>
    <w:rsid w:val="00286D86"/>
    <w:rsid w:val="00295E1E"/>
    <w:rsid w:val="002A35D6"/>
    <w:rsid w:val="002A4A95"/>
    <w:rsid w:val="002B5741"/>
    <w:rsid w:val="002C5552"/>
    <w:rsid w:val="002C7E7C"/>
    <w:rsid w:val="002D6034"/>
    <w:rsid w:val="002E472E"/>
    <w:rsid w:val="00305409"/>
    <w:rsid w:val="00305B37"/>
    <w:rsid w:val="00306541"/>
    <w:rsid w:val="00317666"/>
    <w:rsid w:val="003405C0"/>
    <w:rsid w:val="003609EF"/>
    <w:rsid w:val="0036231A"/>
    <w:rsid w:val="00362D92"/>
    <w:rsid w:val="003633E5"/>
    <w:rsid w:val="00374DD4"/>
    <w:rsid w:val="00376A5E"/>
    <w:rsid w:val="00383C39"/>
    <w:rsid w:val="00397CA6"/>
    <w:rsid w:val="003C6FE7"/>
    <w:rsid w:val="003D24B7"/>
    <w:rsid w:val="003E1A36"/>
    <w:rsid w:val="003E3803"/>
    <w:rsid w:val="003E5439"/>
    <w:rsid w:val="003E6607"/>
    <w:rsid w:val="003F22B2"/>
    <w:rsid w:val="00405E04"/>
    <w:rsid w:val="00410371"/>
    <w:rsid w:val="004155B2"/>
    <w:rsid w:val="00422D54"/>
    <w:rsid w:val="004242F1"/>
    <w:rsid w:val="00446247"/>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41D9"/>
    <w:rsid w:val="0051580D"/>
    <w:rsid w:val="00522E7F"/>
    <w:rsid w:val="00541703"/>
    <w:rsid w:val="00547111"/>
    <w:rsid w:val="00551641"/>
    <w:rsid w:val="005622F2"/>
    <w:rsid w:val="00583B46"/>
    <w:rsid w:val="00590EF3"/>
    <w:rsid w:val="00592D74"/>
    <w:rsid w:val="005A0523"/>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259B"/>
    <w:rsid w:val="00664013"/>
    <w:rsid w:val="00665C47"/>
    <w:rsid w:val="00677020"/>
    <w:rsid w:val="0068233E"/>
    <w:rsid w:val="00685397"/>
    <w:rsid w:val="00686F7F"/>
    <w:rsid w:val="00695808"/>
    <w:rsid w:val="006A3EC2"/>
    <w:rsid w:val="006B46FB"/>
    <w:rsid w:val="006D74C3"/>
    <w:rsid w:val="006E21FB"/>
    <w:rsid w:val="0071514B"/>
    <w:rsid w:val="0075066A"/>
    <w:rsid w:val="00750D18"/>
    <w:rsid w:val="007651DE"/>
    <w:rsid w:val="007812F2"/>
    <w:rsid w:val="007859CD"/>
    <w:rsid w:val="00792342"/>
    <w:rsid w:val="007977A8"/>
    <w:rsid w:val="007A1483"/>
    <w:rsid w:val="007B512A"/>
    <w:rsid w:val="007C2097"/>
    <w:rsid w:val="007C304D"/>
    <w:rsid w:val="007D3646"/>
    <w:rsid w:val="007D6A07"/>
    <w:rsid w:val="007E3114"/>
    <w:rsid w:val="007E760A"/>
    <w:rsid w:val="007F7259"/>
    <w:rsid w:val="008040A8"/>
    <w:rsid w:val="00823A2A"/>
    <w:rsid w:val="0082771A"/>
    <w:rsid w:val="008279FA"/>
    <w:rsid w:val="008318D9"/>
    <w:rsid w:val="0083215E"/>
    <w:rsid w:val="00844F9A"/>
    <w:rsid w:val="008626E7"/>
    <w:rsid w:val="00870EE7"/>
    <w:rsid w:val="00871605"/>
    <w:rsid w:val="008739D0"/>
    <w:rsid w:val="00873C72"/>
    <w:rsid w:val="008863B9"/>
    <w:rsid w:val="00886715"/>
    <w:rsid w:val="008A45A6"/>
    <w:rsid w:val="008B5DC7"/>
    <w:rsid w:val="008B66F2"/>
    <w:rsid w:val="008C7BAA"/>
    <w:rsid w:val="008D3CCC"/>
    <w:rsid w:val="008F3789"/>
    <w:rsid w:val="008F686C"/>
    <w:rsid w:val="009148DE"/>
    <w:rsid w:val="0092522E"/>
    <w:rsid w:val="00936DE8"/>
    <w:rsid w:val="00941E30"/>
    <w:rsid w:val="009447DB"/>
    <w:rsid w:val="0095067E"/>
    <w:rsid w:val="0097754C"/>
    <w:rsid w:val="009777D9"/>
    <w:rsid w:val="00991B88"/>
    <w:rsid w:val="0099278C"/>
    <w:rsid w:val="009A5753"/>
    <w:rsid w:val="009A579D"/>
    <w:rsid w:val="009A622E"/>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04BC8"/>
    <w:rsid w:val="00B1747F"/>
    <w:rsid w:val="00B258BB"/>
    <w:rsid w:val="00B266C6"/>
    <w:rsid w:val="00B34937"/>
    <w:rsid w:val="00B4119D"/>
    <w:rsid w:val="00B50F3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F3AE2"/>
    <w:rsid w:val="00BF5729"/>
    <w:rsid w:val="00C019AF"/>
    <w:rsid w:val="00C134F5"/>
    <w:rsid w:val="00C23331"/>
    <w:rsid w:val="00C36532"/>
    <w:rsid w:val="00C43DEC"/>
    <w:rsid w:val="00C6479D"/>
    <w:rsid w:val="00C66BA2"/>
    <w:rsid w:val="00C70E69"/>
    <w:rsid w:val="00C870F6"/>
    <w:rsid w:val="00C90041"/>
    <w:rsid w:val="00C95985"/>
    <w:rsid w:val="00CC1736"/>
    <w:rsid w:val="00CC24BD"/>
    <w:rsid w:val="00CC5026"/>
    <w:rsid w:val="00CC68D0"/>
    <w:rsid w:val="00CD61B0"/>
    <w:rsid w:val="00CF5A10"/>
    <w:rsid w:val="00D03F9A"/>
    <w:rsid w:val="00D06D51"/>
    <w:rsid w:val="00D24991"/>
    <w:rsid w:val="00D35FCD"/>
    <w:rsid w:val="00D50255"/>
    <w:rsid w:val="00D5103A"/>
    <w:rsid w:val="00D66520"/>
    <w:rsid w:val="00D76B62"/>
    <w:rsid w:val="00D77D59"/>
    <w:rsid w:val="00D816D2"/>
    <w:rsid w:val="00D8178F"/>
    <w:rsid w:val="00D84AE9"/>
    <w:rsid w:val="00DA3B71"/>
    <w:rsid w:val="00DB12EA"/>
    <w:rsid w:val="00DD1B31"/>
    <w:rsid w:val="00DE34CF"/>
    <w:rsid w:val="00DE3587"/>
    <w:rsid w:val="00DE38B4"/>
    <w:rsid w:val="00E02FE4"/>
    <w:rsid w:val="00E13F3D"/>
    <w:rsid w:val="00E178AA"/>
    <w:rsid w:val="00E20F71"/>
    <w:rsid w:val="00E323BD"/>
    <w:rsid w:val="00E34898"/>
    <w:rsid w:val="00E4074B"/>
    <w:rsid w:val="00E66424"/>
    <w:rsid w:val="00E66E6F"/>
    <w:rsid w:val="00E71ADE"/>
    <w:rsid w:val="00E7778E"/>
    <w:rsid w:val="00EB09B7"/>
    <w:rsid w:val="00EC3B8A"/>
    <w:rsid w:val="00EC7413"/>
    <w:rsid w:val="00ED63DF"/>
    <w:rsid w:val="00ED7EA7"/>
    <w:rsid w:val="00EE7D7C"/>
    <w:rsid w:val="00EF6A2F"/>
    <w:rsid w:val="00F02980"/>
    <w:rsid w:val="00F122A1"/>
    <w:rsid w:val="00F136D1"/>
    <w:rsid w:val="00F25D98"/>
    <w:rsid w:val="00F2615D"/>
    <w:rsid w:val="00F300FB"/>
    <w:rsid w:val="00F32E36"/>
    <w:rsid w:val="00F339EA"/>
    <w:rsid w:val="00F36F52"/>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533</Words>
  <Characters>2639</Characters>
  <Application>Microsoft Office Word</Application>
  <DocSecurity>0</DocSecurity>
  <Lines>147</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cp:lastModifiedBy>
  <cp:revision>9</cp:revision>
  <cp:lastPrinted>1899-12-31T23:00:00Z</cp:lastPrinted>
  <dcterms:created xsi:type="dcterms:W3CDTF">2024-01-09T10:36:00Z</dcterms:created>
  <dcterms:modified xsi:type="dcterms:W3CDTF">2024-01-30T07:00:00Z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